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EF4FD" w14:textId="042F0B95" w:rsidR="00F62958" w:rsidRDefault="00F62958" w:rsidP="00F62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BA044D">
        <w:rPr>
          <w:b/>
          <w:noProof/>
          <w:sz w:val="24"/>
        </w:rPr>
        <w:t>081</w:t>
      </w:r>
    </w:p>
    <w:p w14:paraId="6D994042" w14:textId="77777777" w:rsidR="00F62958" w:rsidRDefault="00F62958" w:rsidP="00F62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12F325E6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9444D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56A9AF84" w:rsidR="00F62958" w:rsidRPr="00410371" w:rsidRDefault="00BA044D" w:rsidP="000866CC">
            <w:pPr>
              <w:pStyle w:val="CRCoverPage"/>
              <w:spacing w:after="0"/>
              <w:rPr>
                <w:noProof/>
              </w:rPr>
            </w:pPr>
            <w:r w:rsidRPr="00BA044D"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5FC9F2B4" w:rsidR="00F62958" w:rsidRPr="00410371" w:rsidRDefault="006C29BD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5E027FD3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3D98566C" w:rsidR="00F62958" w:rsidRDefault="009444D2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FB4024">
              <w:t xml:space="preserve">Applicative error originated by </w:t>
            </w:r>
            <w:r>
              <w:t>RI</w:t>
            </w:r>
            <w:r w:rsidRPr="00FB4024">
              <w:t xml:space="preserve"> via N32-f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5884C148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6DF31E39" w:rsidR="00F62958" w:rsidRDefault="009444D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34A1339A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</w:t>
            </w:r>
            <w:r w:rsidR="000B6F1A">
              <w:rPr>
                <w:noProof/>
              </w:rPr>
              <w:t>30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57313045" w:rsidR="00F62958" w:rsidRPr="00872B12" w:rsidRDefault="009444D2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2CC78" w14:textId="77777777" w:rsidR="003D6E1D" w:rsidRDefault="009444D2" w:rsidP="003D6E1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5.5.3.4.1 of 3GPP TS 29.573, </w:t>
            </w:r>
            <w:r w:rsidRPr="00FB4024">
              <w:t xml:space="preserve">Applicative error originated by </w:t>
            </w:r>
            <w:r>
              <w:t>RI</w:t>
            </w:r>
            <w:r w:rsidRPr="00FB4024">
              <w:t xml:space="preserve"> via N32-f</w:t>
            </w:r>
            <w:r>
              <w:t>, RI</w:t>
            </w:r>
            <w:r w:rsidRPr="00193F54">
              <w:t xml:space="preserve"> detects </w:t>
            </w:r>
            <w:r>
              <w:t xml:space="preserve">an </w:t>
            </w:r>
            <w:r w:rsidRPr="00193F54">
              <w:t xml:space="preserve">applicative error within the </w:t>
            </w:r>
            <w:r>
              <w:t>service request encapsulated in the N32-f request</w:t>
            </w:r>
            <w:r w:rsidRPr="00193F54">
              <w:t xml:space="preserve">, </w:t>
            </w:r>
            <w:r>
              <w:t xml:space="preserve">the RI </w:t>
            </w:r>
            <w:r w:rsidRPr="00193F54">
              <w:t>respond</w:t>
            </w:r>
            <w:r>
              <w:t>s</w:t>
            </w:r>
            <w:r w:rsidRPr="00193F54">
              <w:t xml:space="preserve"> back </w:t>
            </w:r>
            <w:r>
              <w:t>with a successful N32-f response encapsulating a service error response</w:t>
            </w:r>
            <w:r w:rsidRPr="00193F54">
              <w:t xml:space="preserve"> instead of forwarding the </w:t>
            </w:r>
            <w:r>
              <w:t xml:space="preserve">N32-f </w:t>
            </w:r>
            <w:r w:rsidRPr="00193F54">
              <w:t xml:space="preserve">request to </w:t>
            </w:r>
            <w:r>
              <w:t>the p-SEPP.</w:t>
            </w:r>
          </w:p>
          <w:p w14:paraId="71124A82" w14:textId="77777777" w:rsidR="009444D2" w:rsidRDefault="009444D2" w:rsidP="003D6E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24BA22B" w14:textId="606F6AEC" w:rsidR="009444D2" w:rsidRPr="003D6E1D" w:rsidRDefault="009444D2" w:rsidP="003D6E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not clear how the </w:t>
            </w: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-SEPP know the message with 200 OK is a successful response from p-SEPP, or is a error triggered by the RI.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3FF93B92" w:rsidR="00F62958" w:rsidRDefault="0047530C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444D2">
              <w:rPr>
                <w:noProof/>
              </w:rPr>
              <w:t>description on how to identify the error message in c-SEPP</w:t>
            </w:r>
            <w:r w:rsidR="00996E12">
              <w:rPr>
                <w:noProof/>
              </w:rPr>
              <w:t>.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4ED8FC6D" w:rsidR="00F62958" w:rsidRDefault="009444D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may lead to incorrect implementations</w:t>
            </w:r>
            <w:r w:rsidR="000165A5">
              <w:rPr>
                <w:noProof/>
              </w:rPr>
              <w:t>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4A50B76A" w:rsidR="00F62958" w:rsidRDefault="009444D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5.5.3.4.2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6AA8D17C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756A8266" w:rsidR="009D7FEB" w:rsidRDefault="009D7FEB" w:rsidP="009D7FEB">
      <w:pPr>
        <w:rPr>
          <w:noProof/>
        </w:rPr>
      </w:pPr>
    </w:p>
    <w:p w14:paraId="6BFE24B4" w14:textId="77777777" w:rsidR="009444D2" w:rsidRPr="00453A17" w:rsidRDefault="009444D2" w:rsidP="009444D2">
      <w:pPr>
        <w:pStyle w:val="50"/>
        <w:rPr>
          <w:lang w:val="en-US"/>
        </w:rPr>
      </w:pPr>
      <w:bookmarkStart w:id="1" w:name="_Toc168306829"/>
      <w:bookmarkStart w:id="2" w:name="_Toc177552389"/>
      <w:r w:rsidRPr="00B0074C">
        <w:rPr>
          <w:lang w:val="en-US"/>
        </w:rPr>
        <w:t>5.5.3.4</w:t>
      </w:r>
      <w:r w:rsidRPr="00DD3991">
        <w:rPr>
          <w:lang w:val="en-US"/>
        </w:rPr>
        <w:t>.2</w:t>
      </w:r>
      <w:r w:rsidRPr="00453A17">
        <w:rPr>
          <w:lang w:val="en-US"/>
        </w:rPr>
        <w:tab/>
      </w:r>
      <w:r>
        <w:rPr>
          <w:lang w:val="en-US"/>
        </w:rPr>
        <w:t xml:space="preserve">Error message formatting by the </w:t>
      </w:r>
      <w:r>
        <w:t>RI</w:t>
      </w:r>
      <w:bookmarkEnd w:id="1"/>
      <w:bookmarkEnd w:id="2"/>
    </w:p>
    <w:p w14:paraId="0FD30DA2" w14:textId="77777777" w:rsidR="009444D2" w:rsidRDefault="009444D2" w:rsidP="009444D2">
      <w:r>
        <w:t>If a RI needs to generate a service error message upon receiving an N32-f request, the RI shall construct a service error response (to be sent within a successful N32-f response) as defined in clause 5.3.2.3 for a SEPP with the following modifications:</w:t>
      </w:r>
    </w:p>
    <w:p w14:paraId="2EBEAAF0" w14:textId="76AC283A" w:rsidR="009444D2" w:rsidRDefault="009444D2" w:rsidP="009444D2">
      <w:pPr>
        <w:pStyle w:val="B1"/>
      </w:pPr>
      <w:r>
        <w:t>-</w:t>
      </w:r>
      <w:r>
        <w:tab/>
        <w:t xml:space="preserve">the </w:t>
      </w:r>
      <w:proofErr w:type="spellStart"/>
      <w:r>
        <w:t>DataToIntegrityProtectBlock</w:t>
      </w:r>
      <w:proofErr w:type="spellEnd"/>
      <w:r>
        <w:t xml:space="preserve"> (see </w:t>
      </w:r>
      <w:r w:rsidRPr="003C0EF4">
        <w:t>Table 6.2.5.2.</w:t>
      </w:r>
      <w:r>
        <w:t>3</w:t>
      </w:r>
      <w:r w:rsidRPr="003C0EF4">
        <w:t>-1</w:t>
      </w:r>
      <w:r>
        <w:t>)</w:t>
      </w:r>
      <w:r w:rsidRPr="003C0EF4">
        <w:t xml:space="preserve"> </w:t>
      </w:r>
      <w:r>
        <w:t xml:space="preserve">shall only contain </w:t>
      </w:r>
      <w:r>
        <w:rPr>
          <w:lang w:val="en-US"/>
        </w:rPr>
        <w:t xml:space="preserve">metadata with </w:t>
      </w:r>
      <w:proofErr w:type="spellStart"/>
      <w:r w:rsidRPr="00743557">
        <w:t>messageId</w:t>
      </w:r>
      <w:proofErr w:type="spellEnd"/>
      <w:r>
        <w:rPr>
          <w:lang w:val="en-US"/>
        </w:rPr>
        <w:t xml:space="preserve"> and </w:t>
      </w:r>
      <w:r w:rsidRPr="00743557">
        <w:t>n32fContextId</w:t>
      </w:r>
      <w:r w:rsidRPr="007315ED">
        <w:t xml:space="preserve"> </w:t>
      </w:r>
      <w:r w:rsidRPr="006D7787">
        <w:t xml:space="preserve">of the N32-f </w:t>
      </w:r>
      <w:r>
        <w:t>request</w:t>
      </w:r>
      <w:r w:rsidRPr="006D7787">
        <w:t xml:space="preserve"> message</w:t>
      </w:r>
      <w:r>
        <w:t>;</w:t>
      </w:r>
      <w:ins w:id="3" w:author="Huawei" w:date="2024-09-30T15:30:00Z">
        <w:r w:rsidR="00F264FA">
          <w:t xml:space="preserve"> </w:t>
        </w:r>
      </w:ins>
    </w:p>
    <w:p w14:paraId="63B07DAC" w14:textId="77777777" w:rsidR="009444D2" w:rsidRDefault="009444D2" w:rsidP="009444D2">
      <w:pPr>
        <w:pStyle w:val="B1"/>
      </w:pPr>
      <w:r>
        <w:t>-</w:t>
      </w:r>
      <w:r>
        <w:tab/>
      </w:r>
      <w:r w:rsidRPr="003C0EF4">
        <w:t>the patch</w:t>
      </w:r>
      <w:r>
        <w:t xml:space="preserve"> instructions</w:t>
      </w:r>
      <w:r w:rsidRPr="003C0EF4">
        <w:t xml:space="preserve"> </w:t>
      </w:r>
      <w:r>
        <w:t xml:space="preserve">in the </w:t>
      </w:r>
      <w:proofErr w:type="spellStart"/>
      <w:r>
        <w:t>modificationsBlock</w:t>
      </w:r>
      <w:proofErr w:type="spellEnd"/>
      <w:r>
        <w:t xml:space="preserve"> (see </w:t>
      </w:r>
      <w:r w:rsidRPr="003C0EF4">
        <w:t>Table 6.2.5.2.</w:t>
      </w:r>
      <w:r>
        <w:t>3</w:t>
      </w:r>
      <w:r w:rsidRPr="003C0EF4">
        <w:t>-1</w:t>
      </w:r>
      <w:r>
        <w:t xml:space="preserve">) </w:t>
      </w:r>
      <w:r w:rsidRPr="003C0EF4">
        <w:t xml:space="preserve">shall be based on </w:t>
      </w:r>
      <w:r>
        <w:t>the</w:t>
      </w:r>
      <w:r w:rsidRPr="003C0EF4">
        <w:t xml:space="preserve"> </w:t>
      </w:r>
      <w:r>
        <w:rPr>
          <w:rFonts w:hint="eastAsia"/>
          <w:lang w:eastAsia="ja-JP"/>
        </w:rPr>
        <w:t>intermediary originated</w:t>
      </w:r>
      <w:r>
        <w:rPr>
          <w:lang w:eastAsia="ja-JP"/>
        </w:rPr>
        <w:t xml:space="preserve"> </w:t>
      </w:r>
      <w:proofErr w:type="spellStart"/>
      <w:r>
        <w:t>DataToIntegrityProtectBlock</w:t>
      </w:r>
      <w:proofErr w:type="spellEnd"/>
      <w:r w:rsidRPr="001803E4">
        <w:t xml:space="preserve"> </w:t>
      </w:r>
      <w:r>
        <w:t xml:space="preserve">only containing the </w:t>
      </w:r>
      <w:proofErr w:type="spellStart"/>
      <w:r>
        <w:t>MetaData</w:t>
      </w:r>
      <w:proofErr w:type="spellEnd"/>
      <w:r>
        <w:t xml:space="preserve"> with the </w:t>
      </w:r>
      <w:proofErr w:type="spellStart"/>
      <w:r w:rsidRPr="00743557">
        <w:t>messageId</w:t>
      </w:r>
      <w:proofErr w:type="spellEnd"/>
      <w:r>
        <w:t xml:space="preserve"> and </w:t>
      </w:r>
      <w:r w:rsidRPr="00743557">
        <w:t>n32fContextId</w:t>
      </w:r>
      <w:r w:rsidRPr="003C0EF4">
        <w:t>.</w:t>
      </w:r>
    </w:p>
    <w:p w14:paraId="04D20A14" w14:textId="77777777" w:rsidR="009444D2" w:rsidRDefault="009444D2" w:rsidP="009444D2">
      <w:pPr>
        <w:pStyle w:val="B1"/>
      </w:pPr>
      <w:r>
        <w:t>-</w:t>
      </w:r>
      <w:r>
        <w:tab/>
        <w:t>t</w:t>
      </w:r>
      <w:r w:rsidRPr="003C0EF4">
        <w:t>he modifications in the "</w:t>
      </w:r>
      <w:proofErr w:type="spellStart"/>
      <w:r w:rsidRPr="003C0EF4">
        <w:t>modificationsBlock</w:t>
      </w:r>
      <w:proofErr w:type="spellEnd"/>
      <w:r w:rsidRPr="003C0EF4">
        <w:t>"</w:t>
      </w:r>
      <w:r>
        <w:t xml:space="preserve"> shall result in encoding the service error response, i.e. it shall contain patch instructions;</w:t>
      </w:r>
    </w:p>
    <w:p w14:paraId="08D94589" w14:textId="77777777" w:rsidR="009444D2" w:rsidRDefault="009444D2" w:rsidP="009444D2">
      <w:pPr>
        <w:pStyle w:val="B2"/>
      </w:pPr>
      <w:r>
        <w:t>-</w:t>
      </w:r>
      <w:r>
        <w:tab/>
        <w:t xml:space="preserve">adding the </w:t>
      </w:r>
      <w:proofErr w:type="spellStart"/>
      <w:r>
        <w:t>statusLine</w:t>
      </w:r>
      <w:proofErr w:type="spellEnd"/>
      <w:r>
        <w:t xml:space="preserve"> to form the desired service error response (e.g. 403 Forbidden response);</w:t>
      </w:r>
    </w:p>
    <w:p w14:paraId="124D48F4" w14:textId="77777777" w:rsidR="009444D2" w:rsidRDefault="009444D2" w:rsidP="009444D2">
      <w:pPr>
        <w:pStyle w:val="B2"/>
      </w:pPr>
      <w:r>
        <w:t>-</w:t>
      </w:r>
      <w:r>
        <w:tab/>
        <w:t>adding SBI headers, if applicable; and</w:t>
      </w:r>
    </w:p>
    <w:p w14:paraId="39F46440" w14:textId="0C2D5732" w:rsidR="009444D2" w:rsidRDefault="009444D2" w:rsidP="009444D2">
      <w:pPr>
        <w:pStyle w:val="B2"/>
      </w:pPr>
      <w:r>
        <w:t>-</w:t>
      </w:r>
      <w:r>
        <w:tab/>
        <w:t xml:space="preserve">adding the payload that shall be the content of the service error response (e.g. </w:t>
      </w:r>
      <w:proofErr w:type="spellStart"/>
      <w:r>
        <w:t>ProblemDetails</w:t>
      </w:r>
      <w:proofErr w:type="spellEnd"/>
      <w:r>
        <w:t xml:space="preserve"> with the reason why the registration request is rejected)</w:t>
      </w:r>
      <w:ins w:id="4" w:author="Huawei" w:date="2024-09-30T15:34:00Z">
        <w:r w:rsidR="00C44A85">
          <w:t>,</w:t>
        </w:r>
      </w:ins>
      <w:del w:id="5" w:author="Huawei" w:date="2024-09-30T15:34:00Z">
        <w:r w:rsidDel="00C44A85">
          <w:delText>;</w:delText>
        </w:r>
      </w:del>
      <w:ins w:id="6" w:author="Huawei" w:date="2024-09-30T15:33:00Z">
        <w:r w:rsidR="00C44A85">
          <w:t xml:space="preserve"> </w:t>
        </w:r>
      </w:ins>
      <w:ins w:id="7" w:author="Huawei" w:date="2024-09-30T15:35:00Z">
        <w:r w:rsidR="00C44A85">
          <w:t xml:space="preserve">which </w:t>
        </w:r>
      </w:ins>
      <w:ins w:id="8" w:author="Huawei" w:date="2024-09-30T18:18:00Z">
        <w:r w:rsidR="00BA044D">
          <w:t>shall be</w:t>
        </w:r>
      </w:ins>
      <w:ins w:id="9" w:author="Huawei" w:date="2024-09-30T15:35:00Z">
        <w:r w:rsidR="00C44A85">
          <w:t xml:space="preserve"> found by t</w:t>
        </w:r>
      </w:ins>
      <w:ins w:id="10" w:author="Huawei" w:date="2024-09-30T15:33:00Z">
        <w:r w:rsidR="00C44A85">
          <w:t>he c-SEPP based on the</w:t>
        </w:r>
      </w:ins>
      <w:ins w:id="11" w:author="Huawei" w:date="2024-09-30T15:36:00Z">
        <w:r w:rsidR="00C44A85">
          <w:t xml:space="preserve"> fact that only </w:t>
        </w:r>
        <w:proofErr w:type="spellStart"/>
        <w:r w:rsidR="00C44A85" w:rsidRPr="00743557">
          <w:t>messageId</w:t>
        </w:r>
        <w:proofErr w:type="spellEnd"/>
        <w:r w:rsidR="00C44A85">
          <w:rPr>
            <w:lang w:val="en-US"/>
          </w:rPr>
          <w:t xml:space="preserve"> and </w:t>
        </w:r>
        <w:r w:rsidR="00C44A85" w:rsidRPr="00743557">
          <w:t>n32fContextId</w:t>
        </w:r>
        <w:r w:rsidR="00C44A85">
          <w:t xml:space="preserve"> are </w:t>
        </w:r>
      </w:ins>
      <w:ins w:id="12" w:author="Huawei" w:date="2024-09-30T15:37:00Z">
        <w:r w:rsidR="00C44A85">
          <w:t>contained in the</w:t>
        </w:r>
      </w:ins>
      <w:ins w:id="13" w:author="Huawei" w:date="2024-09-30T15:33:00Z">
        <w:r w:rsidR="00C44A85">
          <w:t xml:space="preserve"> metadata </w:t>
        </w:r>
      </w:ins>
      <w:ins w:id="14" w:author="Huawei" w:date="2024-09-30T15:37:00Z">
        <w:r w:rsidR="00C44A85">
          <w:t>of</w:t>
        </w:r>
      </w:ins>
      <w:ins w:id="15" w:author="Huawei" w:date="2024-09-30T15:33:00Z">
        <w:r w:rsidR="00C44A85">
          <w:t xml:space="preserve"> the </w:t>
        </w:r>
        <w:proofErr w:type="spellStart"/>
        <w:r w:rsidR="00C44A85">
          <w:t>DataToIntegrityProtectBlock</w:t>
        </w:r>
        <w:proofErr w:type="spellEnd"/>
        <w:r w:rsidR="00C44A85">
          <w:t>.</w:t>
        </w:r>
      </w:ins>
    </w:p>
    <w:p w14:paraId="6FB6BA26" w14:textId="77777777" w:rsidR="009444D2" w:rsidRDefault="009444D2" w:rsidP="009444D2">
      <w:pPr>
        <w:pStyle w:val="B1"/>
      </w:pPr>
      <w:r>
        <w:t>-</w:t>
      </w:r>
      <w:r>
        <w:tab/>
        <w:t xml:space="preserve">the </w:t>
      </w:r>
      <w:proofErr w:type="spellStart"/>
      <w:r>
        <w:t>modificationsBlock</w:t>
      </w:r>
      <w:proofErr w:type="spellEnd"/>
      <w:r>
        <w:t xml:space="preserve"> shall contain the JWS signature of the RI.</w:t>
      </w:r>
      <w:bookmarkStart w:id="16" w:name="_GoBack"/>
      <w:bookmarkEnd w:id="16"/>
    </w:p>
    <w:p w14:paraId="501027E9" w14:textId="1D5874FB" w:rsidR="009444D2" w:rsidRPr="003C0EF4" w:rsidRDefault="009444D2" w:rsidP="009444D2">
      <w:r>
        <w:t>The RI shall then send its N32-f response towards the c-SEPP, possibly via another intermediate RI, encapsulating the service error response.</w:t>
      </w:r>
    </w:p>
    <w:p w14:paraId="1C5F06D5" w14:textId="77777777" w:rsidR="00431238" w:rsidRPr="0047530C" w:rsidRDefault="00431238" w:rsidP="00431238"/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2ED67" w14:textId="77777777" w:rsidR="00927894" w:rsidRDefault="00927894">
      <w:r>
        <w:separator/>
      </w:r>
    </w:p>
  </w:endnote>
  <w:endnote w:type="continuationSeparator" w:id="0">
    <w:p w14:paraId="415F6FB9" w14:textId="77777777" w:rsidR="00927894" w:rsidRDefault="0092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F6BF7" w14:textId="77777777" w:rsidR="00927894" w:rsidRDefault="00927894">
      <w:r>
        <w:separator/>
      </w:r>
    </w:p>
  </w:footnote>
  <w:footnote w:type="continuationSeparator" w:id="0">
    <w:p w14:paraId="2323AFDB" w14:textId="77777777" w:rsidR="00927894" w:rsidRDefault="0092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66CC" w:rsidRDefault="00086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66CC" w:rsidRDefault="000866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66CC" w:rsidRDefault="000866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66CC" w:rsidRDefault="000866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9"/>
  </w:num>
  <w:num w:numId="10">
    <w:abstractNumId w:val="16"/>
  </w:num>
  <w:num w:numId="11">
    <w:abstractNumId w:val="7"/>
  </w:num>
  <w:num w:numId="12">
    <w:abstractNumId w:val="6"/>
  </w:num>
  <w:num w:numId="13">
    <w:abstractNumId w:val="22"/>
  </w:num>
  <w:num w:numId="14">
    <w:abstractNumId w:val="19"/>
  </w:num>
  <w:num w:numId="15">
    <w:abstractNumId w:val="5"/>
  </w:num>
  <w:num w:numId="16">
    <w:abstractNumId w:val="14"/>
  </w:num>
  <w:num w:numId="17">
    <w:abstractNumId w:val="12"/>
  </w:num>
  <w:num w:numId="18">
    <w:abstractNumId w:val="10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E4A"/>
    <w:rsid w:val="00030E51"/>
    <w:rsid w:val="0005682E"/>
    <w:rsid w:val="000756C1"/>
    <w:rsid w:val="00075AEE"/>
    <w:rsid w:val="000866CC"/>
    <w:rsid w:val="000A0EAE"/>
    <w:rsid w:val="000A6394"/>
    <w:rsid w:val="000B6F1A"/>
    <w:rsid w:val="000B7FED"/>
    <w:rsid w:val="000C038A"/>
    <w:rsid w:val="000C4C4D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83E68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E6F6D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D206E"/>
    <w:rsid w:val="002E472E"/>
    <w:rsid w:val="00304559"/>
    <w:rsid w:val="00305409"/>
    <w:rsid w:val="003325E4"/>
    <w:rsid w:val="00340E15"/>
    <w:rsid w:val="003424DD"/>
    <w:rsid w:val="00360949"/>
    <w:rsid w:val="003609EF"/>
    <w:rsid w:val="0036231A"/>
    <w:rsid w:val="00365B75"/>
    <w:rsid w:val="00374DD4"/>
    <w:rsid w:val="003B07F5"/>
    <w:rsid w:val="003D4FEB"/>
    <w:rsid w:val="003D6E1D"/>
    <w:rsid w:val="003E1A36"/>
    <w:rsid w:val="00410371"/>
    <w:rsid w:val="00421BBF"/>
    <w:rsid w:val="004242F1"/>
    <w:rsid w:val="00424D09"/>
    <w:rsid w:val="00425379"/>
    <w:rsid w:val="00431238"/>
    <w:rsid w:val="0046471D"/>
    <w:rsid w:val="004711A0"/>
    <w:rsid w:val="0047530C"/>
    <w:rsid w:val="004A4A80"/>
    <w:rsid w:val="004B75B7"/>
    <w:rsid w:val="004D2D15"/>
    <w:rsid w:val="004D2F1C"/>
    <w:rsid w:val="00511EE6"/>
    <w:rsid w:val="005141D9"/>
    <w:rsid w:val="0051580D"/>
    <w:rsid w:val="00525855"/>
    <w:rsid w:val="005259E5"/>
    <w:rsid w:val="005327E7"/>
    <w:rsid w:val="00534410"/>
    <w:rsid w:val="00547111"/>
    <w:rsid w:val="00571411"/>
    <w:rsid w:val="005722A2"/>
    <w:rsid w:val="0058476F"/>
    <w:rsid w:val="00592956"/>
    <w:rsid w:val="00592C9F"/>
    <w:rsid w:val="00592D74"/>
    <w:rsid w:val="00594416"/>
    <w:rsid w:val="00594F65"/>
    <w:rsid w:val="005A3BFB"/>
    <w:rsid w:val="005B6B37"/>
    <w:rsid w:val="005C52FE"/>
    <w:rsid w:val="005D02D4"/>
    <w:rsid w:val="005E2C44"/>
    <w:rsid w:val="00600DAC"/>
    <w:rsid w:val="00607E72"/>
    <w:rsid w:val="00617444"/>
    <w:rsid w:val="00621188"/>
    <w:rsid w:val="00621E48"/>
    <w:rsid w:val="006257ED"/>
    <w:rsid w:val="00630CB5"/>
    <w:rsid w:val="00645BD6"/>
    <w:rsid w:val="00653DE4"/>
    <w:rsid w:val="0065528E"/>
    <w:rsid w:val="00656FB0"/>
    <w:rsid w:val="00665C47"/>
    <w:rsid w:val="006721B4"/>
    <w:rsid w:val="0068704F"/>
    <w:rsid w:val="00687FED"/>
    <w:rsid w:val="00695808"/>
    <w:rsid w:val="006A72B9"/>
    <w:rsid w:val="006B46FB"/>
    <w:rsid w:val="006C175A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45AA"/>
    <w:rsid w:val="007F7259"/>
    <w:rsid w:val="008040A8"/>
    <w:rsid w:val="00820278"/>
    <w:rsid w:val="00824EC3"/>
    <w:rsid w:val="008279FA"/>
    <w:rsid w:val="00845039"/>
    <w:rsid w:val="008626E7"/>
    <w:rsid w:val="00870EE7"/>
    <w:rsid w:val="00872B12"/>
    <w:rsid w:val="008863B9"/>
    <w:rsid w:val="008A0142"/>
    <w:rsid w:val="008A45A6"/>
    <w:rsid w:val="008D3CCC"/>
    <w:rsid w:val="008E0EBF"/>
    <w:rsid w:val="008F3789"/>
    <w:rsid w:val="008F686C"/>
    <w:rsid w:val="009148DE"/>
    <w:rsid w:val="0092516F"/>
    <w:rsid w:val="00927894"/>
    <w:rsid w:val="00941E30"/>
    <w:rsid w:val="009444D2"/>
    <w:rsid w:val="00971E3A"/>
    <w:rsid w:val="009777D9"/>
    <w:rsid w:val="00991B88"/>
    <w:rsid w:val="00996E12"/>
    <w:rsid w:val="009A5753"/>
    <w:rsid w:val="009A579D"/>
    <w:rsid w:val="009B45D4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43C9"/>
    <w:rsid w:val="00A47E70"/>
    <w:rsid w:val="00A50CF0"/>
    <w:rsid w:val="00A65E6E"/>
    <w:rsid w:val="00A7671C"/>
    <w:rsid w:val="00A95B74"/>
    <w:rsid w:val="00AA2CBC"/>
    <w:rsid w:val="00AA47C4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67B97"/>
    <w:rsid w:val="00B71F42"/>
    <w:rsid w:val="00B73ED3"/>
    <w:rsid w:val="00B968C8"/>
    <w:rsid w:val="00BA044D"/>
    <w:rsid w:val="00BA3EC5"/>
    <w:rsid w:val="00BA51D9"/>
    <w:rsid w:val="00BB5DFC"/>
    <w:rsid w:val="00BC2593"/>
    <w:rsid w:val="00BD1E07"/>
    <w:rsid w:val="00BD279D"/>
    <w:rsid w:val="00BD4237"/>
    <w:rsid w:val="00BD6BB8"/>
    <w:rsid w:val="00BF5330"/>
    <w:rsid w:val="00C009B3"/>
    <w:rsid w:val="00C34905"/>
    <w:rsid w:val="00C36F84"/>
    <w:rsid w:val="00C44A85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E5050"/>
    <w:rsid w:val="00D03F9A"/>
    <w:rsid w:val="00D06D51"/>
    <w:rsid w:val="00D143A3"/>
    <w:rsid w:val="00D1798B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82529"/>
    <w:rsid w:val="00D84AE9"/>
    <w:rsid w:val="00D8656B"/>
    <w:rsid w:val="00DB0327"/>
    <w:rsid w:val="00DC61A2"/>
    <w:rsid w:val="00DD2F3D"/>
    <w:rsid w:val="00DD36F3"/>
    <w:rsid w:val="00DE09AA"/>
    <w:rsid w:val="00DE34CF"/>
    <w:rsid w:val="00DF3B55"/>
    <w:rsid w:val="00E05D49"/>
    <w:rsid w:val="00E1238B"/>
    <w:rsid w:val="00E13F3D"/>
    <w:rsid w:val="00E273BA"/>
    <w:rsid w:val="00E34898"/>
    <w:rsid w:val="00E40877"/>
    <w:rsid w:val="00EB09B7"/>
    <w:rsid w:val="00EB60FB"/>
    <w:rsid w:val="00ED64AD"/>
    <w:rsid w:val="00ED6F5C"/>
    <w:rsid w:val="00EE7D7C"/>
    <w:rsid w:val="00EF310E"/>
    <w:rsid w:val="00F00BEE"/>
    <w:rsid w:val="00F12428"/>
    <w:rsid w:val="00F173CD"/>
    <w:rsid w:val="00F254FA"/>
    <w:rsid w:val="00F25D98"/>
    <w:rsid w:val="00F264FA"/>
    <w:rsid w:val="00F300FB"/>
    <w:rsid w:val="00F3100E"/>
    <w:rsid w:val="00F43DE1"/>
    <w:rsid w:val="00F451DC"/>
    <w:rsid w:val="00F62958"/>
    <w:rsid w:val="00F646D1"/>
    <w:rsid w:val="00F71123"/>
    <w:rsid w:val="00F72ED8"/>
    <w:rsid w:val="00F73988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3BE07-C1B9-4EBD-8960-2FD4ECB1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1885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110</cp:revision>
  <cp:lastPrinted>1899-12-31T23:00:00Z</cp:lastPrinted>
  <dcterms:created xsi:type="dcterms:W3CDTF">2024-03-28T07:00:00Z</dcterms:created>
  <dcterms:modified xsi:type="dcterms:W3CDTF">2024-09-30T10:19:00Z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2015_ms_pID_7253432">
    <vt:lpwstr>4h2DGD2iERxnDrgFKsvK6mNR1SRMMKIogQWY
W8Bc7awIolZFPFkU50QZALtm19kbboEYmIO49y8aO/tHYWhndno=</vt:lpwstr>
  </property>
  <property fmtid="{D5CDD505-2E9C-101B-9397-08002B2CF9AE}" pid="24" name="KeyAssetLabel_HuaWei">
    <vt:lpwstr>{63a4lD5COKAFMy8XvaWAm1SweNgFTR}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1726625013</vt:lpwstr>
  </property>
</Properties>
</file>